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6898" w:rsidRPr="007D3E81" w:rsidRDefault="008B6898" w:rsidP="008B689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B00BFE">
        <w:rPr>
          <w:rFonts w:cs="Arial"/>
          <w:b/>
          <w:sz w:val="24"/>
          <w:szCs w:val="24"/>
          <w:lang w:eastAsia="zh-CN"/>
        </w:rPr>
        <w:t>R3-195147</w:t>
      </w:r>
    </w:p>
    <w:p w:rsidR="008B6898" w:rsidRDefault="008B6898" w:rsidP="008B6898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p w:rsidR="008B6898" w:rsidRPr="007D3E81" w:rsidRDefault="008B6898" w:rsidP="008B6898">
      <w:pPr>
        <w:pStyle w:val="a9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70BA" w:rsidTr="00547111">
        <w:tc>
          <w:tcPr>
            <w:tcW w:w="142" w:type="dxa"/>
            <w:tcBorders>
              <w:lef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36.423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2270BA" w:rsidRPr="00410371" w:rsidRDefault="00B00BFE" w:rsidP="002270B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1379</w:t>
            </w:r>
          </w:p>
        </w:tc>
        <w:tc>
          <w:tcPr>
            <w:tcW w:w="709" w:type="dxa"/>
          </w:tcPr>
          <w:p w:rsidR="002270BA" w:rsidRDefault="002270BA" w:rsidP="002270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2270BA" w:rsidRDefault="002270BA" w:rsidP="002270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2270BA" w:rsidRPr="00410371" w:rsidRDefault="002270BA" w:rsidP="002270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D2680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2270BA" w:rsidRDefault="002270BA" w:rsidP="002270B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60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of RLF in NB-IoT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B38E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0BA" w:rsidP="009E21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9E2124">
              <w:rPr>
                <w:noProof/>
              </w:rPr>
              <w:t>10-01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70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support RLF in NB-IoT, it is needed to include the corresponding RLF container in </w:t>
            </w:r>
            <w:r w:rsidR="00375365">
              <w:rPr>
                <w:noProof/>
              </w:rPr>
              <w:t>X2</w:t>
            </w:r>
            <w:r>
              <w:rPr>
                <w:noProof/>
              </w:rPr>
              <w:t>AP corresponding procedures.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2270BA">
            <w:pPr>
              <w:pStyle w:val="CRCoverPage"/>
              <w:spacing w:after="0"/>
              <w:ind w:left="100"/>
              <w:rPr>
                <w:noProof/>
              </w:rPr>
            </w:pPr>
            <w:r w:rsidRPr="00C0314B">
              <w:rPr>
                <w:noProof/>
              </w:rPr>
              <w:t xml:space="preserve">- Update the description of </w:t>
            </w:r>
            <w:r w:rsidR="00375365" w:rsidRPr="00295EEA">
              <w:rPr>
                <w:i/>
                <w:noProof/>
              </w:rPr>
              <w:t>UE RLF Report Container</w:t>
            </w:r>
            <w:r w:rsidR="00375365">
              <w:rPr>
                <w:noProof/>
              </w:rPr>
              <w:t xml:space="preserve"> IE </w:t>
            </w:r>
            <w:r>
              <w:rPr>
                <w:noProof/>
              </w:rPr>
              <w:t xml:space="preserve">to include </w:t>
            </w:r>
            <w:r w:rsidRPr="00295EEA">
              <w:rPr>
                <w:i/>
                <w:noProof/>
              </w:rPr>
              <w:t>RLF-Report-NB</w:t>
            </w:r>
            <w:r>
              <w:rPr>
                <w:noProof/>
              </w:rPr>
              <w:t xml:space="preserve"> [</w:t>
            </w:r>
            <w:r w:rsidRPr="00295EEA">
              <w:rPr>
                <w:noProof/>
                <w:highlight w:val="yellow"/>
              </w:rPr>
              <w:t>pending to RAN2</w:t>
            </w:r>
            <w:r>
              <w:rPr>
                <w:noProof/>
              </w:rPr>
              <w:t>]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270BA" w:rsidP="002270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Cannot support RLF reporting exchange for NB-IoT.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536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9.1.2.18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04EC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104EC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04ECD">
              <w:rPr>
                <w:noProof/>
              </w:rPr>
              <w:t>36.413</w:t>
            </w:r>
            <w:r>
              <w:rPr>
                <w:noProof/>
              </w:rPr>
              <w:t xml:space="preserve"> CR </w:t>
            </w:r>
            <w:r w:rsidR="00104ECD">
              <w:rPr>
                <w:noProof/>
              </w:rPr>
              <w:t>1692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358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270BA" w:rsidRDefault="002270BA" w:rsidP="002270BA">
      <w:pPr>
        <w:rPr>
          <w:b/>
          <w:i/>
          <w:color w:val="CC00CC"/>
          <w:sz w:val="22"/>
          <w:lang w:eastAsia="zh-CN"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lastRenderedPageBreak/>
        <w:t>------Start of the Change------</w:t>
      </w:r>
    </w:p>
    <w:p w:rsidR="00375365" w:rsidRPr="00776B47" w:rsidRDefault="00375365" w:rsidP="00375365">
      <w:pPr>
        <w:pStyle w:val="4"/>
      </w:pPr>
      <w:bookmarkStart w:id="3" w:name="_Toc535237619"/>
      <w:r w:rsidRPr="00776B47">
        <w:t>9.1.2.18</w:t>
      </w:r>
      <w:r w:rsidRPr="00776B47">
        <w:tab/>
        <w:t xml:space="preserve">RLF </w:t>
      </w:r>
      <w:r w:rsidRPr="00776B47">
        <w:rPr>
          <w:szCs w:val="24"/>
        </w:rPr>
        <w:t>INDICATION</w:t>
      </w:r>
      <w:bookmarkEnd w:id="3"/>
    </w:p>
    <w:p w:rsidR="00375365" w:rsidRPr="00776B47" w:rsidRDefault="00375365" w:rsidP="00375365">
      <w:r w:rsidRPr="00776B47">
        <w:t xml:space="preserve">This </w:t>
      </w:r>
      <w:smartTag w:uri="urn:schemas-microsoft-com:office:smarttags" w:element="PersonName">
        <w:r w:rsidRPr="00776B47">
          <w:t>me</w:t>
        </w:r>
      </w:smartTag>
      <w:r w:rsidRPr="00776B47">
        <w:t>ssage is sent by the eNB</w:t>
      </w:r>
      <w:r w:rsidRPr="00776B47">
        <w:rPr>
          <w:vertAlign w:val="subscript"/>
        </w:rPr>
        <w:t>2</w:t>
      </w:r>
      <w:r w:rsidRPr="00776B47">
        <w:t xml:space="preserve"> to indicate an RRC re-establish</w:t>
      </w:r>
      <w:smartTag w:uri="urn:schemas-microsoft-com:office:smarttags" w:element="PersonName">
        <w:r w:rsidRPr="00776B47">
          <w:t>me</w:t>
        </w:r>
      </w:smartTag>
      <w:r w:rsidRPr="00776B47">
        <w:t xml:space="preserve">nt attempt or </w:t>
      </w:r>
      <w:r w:rsidRPr="00776B47">
        <w:rPr>
          <w:lang w:eastAsia="zh-CN"/>
        </w:rPr>
        <w:t xml:space="preserve">a </w:t>
      </w:r>
      <w:r w:rsidRPr="00776B47">
        <w:t xml:space="preserve">reception of </w:t>
      </w:r>
      <w:r w:rsidRPr="00776B47">
        <w:rPr>
          <w:lang w:eastAsia="zh-CN"/>
        </w:rPr>
        <w:t xml:space="preserve">an </w:t>
      </w:r>
      <w:r w:rsidRPr="00776B47">
        <w:t>RLF Report from a UE that suffered a connection failure at eNB</w:t>
      </w:r>
      <w:r w:rsidRPr="00776B47">
        <w:rPr>
          <w:vertAlign w:val="subscript"/>
        </w:rPr>
        <w:t>1</w:t>
      </w:r>
      <w:r w:rsidRPr="00776B47">
        <w:t>.</w:t>
      </w:r>
    </w:p>
    <w:p w:rsidR="00375365" w:rsidRPr="00776B47" w:rsidRDefault="00375365" w:rsidP="00375365">
      <w:pPr>
        <w:rPr>
          <w:rFonts w:eastAsia="Batang"/>
        </w:rPr>
      </w:pPr>
      <w:r w:rsidRPr="00776B47">
        <w:t>Direction: eNB</w:t>
      </w:r>
      <w:r w:rsidRPr="00776B47">
        <w:rPr>
          <w:vertAlign w:val="subscript"/>
        </w:rPr>
        <w:t>2</w:t>
      </w:r>
      <w:r w:rsidRPr="00776B47">
        <w:t xml:space="preserve"> </w:t>
      </w:r>
      <w:r w:rsidRPr="00776B47">
        <w:sym w:font="Symbol" w:char="F0AE"/>
      </w:r>
      <w:r w:rsidRPr="00776B47">
        <w:t xml:space="preserve"> eNB</w:t>
      </w:r>
      <w:r w:rsidRPr="00776B47">
        <w:rPr>
          <w:vertAlign w:val="subscript"/>
        </w:rPr>
        <w:t>1</w:t>
      </w:r>
      <w:r w:rsidRPr="00776B47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lastRenderedPageBreak/>
              <w:t>IE/Group Na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H"/>
              <w:rPr>
                <w:lang w:eastAsia="ja-JP"/>
              </w:rPr>
            </w:pPr>
            <w:r w:rsidRPr="00776B47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H"/>
              <w:rPr>
                <w:b w:val="0"/>
                <w:lang w:eastAsia="ja-JP"/>
              </w:rPr>
            </w:pPr>
            <w:r w:rsidRPr="00776B47">
              <w:rPr>
                <w:lang w:eastAsia="ja-JP"/>
              </w:rPr>
              <w:t>Assigned Criticality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9.2.13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INTEGER (0..503, …)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Physical Cell Identifier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Re-establish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>nt cell ECGI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zh-CN"/>
              </w:rPr>
            </w:pPr>
            <w:r w:rsidRPr="00776B4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ECGI</w:t>
            </w:r>
          </w:p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9.2.14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C-RNTI contained in the RRC Re-establishment Request message (TS 36.331 [9])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ShortMAC-I</w:t>
            </w:r>
          </w:p>
        </w:tc>
        <w:tc>
          <w:tcPr>
            <w:tcW w:w="107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ShortMAC-I contained in the RRC Re-establish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 xml:space="preserve">nt Request </w:t>
            </w:r>
            <w:smartTag w:uri="urn:schemas-microsoft-com:office:smarttags" w:element="PersonName">
              <w:r w:rsidRPr="00776B47">
                <w:rPr>
                  <w:lang w:eastAsia="ja-JP"/>
                </w:rPr>
                <w:t>me</w:t>
              </w:r>
            </w:smartTag>
            <w:r w:rsidRPr="00776B47">
              <w:rPr>
                <w:lang w:eastAsia="ja-JP"/>
              </w:rPr>
              <w:t>ssage (TS 36.331 [9])</w:t>
            </w:r>
          </w:p>
        </w:tc>
        <w:tc>
          <w:tcPr>
            <w:tcW w:w="1107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i/>
                <w:lang w:eastAsia="ja-JP"/>
              </w:rPr>
              <w:t>RLF -Report-r</w:t>
            </w:r>
            <w:r w:rsidRPr="00776B47">
              <w:rPr>
                <w:lang w:eastAsia="ja-JP"/>
              </w:rPr>
              <w:t xml:space="preserve">9 IE </w:t>
            </w:r>
            <w:ins w:id="4" w:author="Huawei" w:date="2019-04-11T15:54:00Z">
              <w:r>
                <w:rPr>
                  <w:lang w:eastAsia="ja-JP"/>
                </w:rPr>
                <w:t xml:space="preserve">or the </w:t>
              </w:r>
              <w:r w:rsidRPr="00295EEA">
                <w:rPr>
                  <w:i/>
                  <w:lang w:eastAsia="ja-JP"/>
                </w:rPr>
                <w:t xml:space="preserve">RLF-Report-NB </w:t>
              </w:r>
              <w:r>
                <w:rPr>
                  <w:lang w:eastAsia="ja-JP"/>
                </w:rPr>
                <w:t xml:space="preserve">IE </w:t>
              </w:r>
              <w:r w:rsidRPr="00295EEA">
                <w:rPr>
                  <w:highlight w:val="yellow"/>
                  <w:lang w:eastAsia="ja-JP"/>
                </w:rPr>
                <w:t>[</w:t>
              </w:r>
            </w:ins>
            <w:ins w:id="5" w:author="Huawei" w:date="2019-04-11T15:55:00Z">
              <w:r w:rsidRPr="00295EEA">
                <w:rPr>
                  <w:highlight w:val="yellow"/>
                  <w:lang w:eastAsia="ja-JP"/>
                </w:rPr>
                <w:t>pending to RAN2 discussion</w:t>
              </w:r>
            </w:ins>
            <w:ins w:id="6" w:author="Huawei" w:date="2019-04-11T15:54:00Z">
              <w:r w:rsidRPr="00295EEA">
                <w:rPr>
                  <w:highlight w:val="yellow"/>
                  <w:lang w:eastAsia="ja-JP"/>
                </w:rPr>
                <w:t>]</w:t>
              </w:r>
            </w:ins>
            <w:r w:rsidRPr="00776B47">
              <w:rPr>
                <w:lang w:eastAsia="ja-JP"/>
              </w:rPr>
              <w:t>contained in the UEInformationResponse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RRC Conn Setup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ENUMERATED(RRC Conn Setup,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 xml:space="preserve">Included if the RLF Report within the </w:t>
            </w:r>
            <w:r w:rsidRPr="00776B47">
              <w:rPr>
                <w:i/>
                <w:lang w:eastAsia="ja-JP"/>
              </w:rPr>
              <w:t>UE RLF Report Container</w:t>
            </w:r>
            <w:r w:rsidRPr="00776B47">
              <w:rPr>
                <w:lang w:eastAsia="ja-JP"/>
              </w:rPr>
              <w:t xml:space="preserve"> IE is retrieved after an RRC connection setup or an incoming successful handover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reject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RRC Conn Reestab Indicator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ENUMERATED(reconfigurationFailure, handoverFailure, otherFailure, ...)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The Reestablishment Cause in RRCConnectionReestablishmentRequest message(TS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  <w:tr w:rsidR="00375365" w:rsidRPr="00776B47" w:rsidTr="00B81279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UE RLF Report Container for extended bands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lang w:eastAsia="ja-JP"/>
              </w:rPr>
              <w:t>OCTET STRING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L"/>
              <w:rPr>
                <w:lang w:eastAsia="ja-JP"/>
              </w:rPr>
            </w:pPr>
            <w:r w:rsidRPr="00776B47">
              <w:rPr>
                <w:i/>
                <w:lang w:eastAsia="ja-JP"/>
              </w:rPr>
              <w:t>RLF-Report-v9e0</w:t>
            </w:r>
            <w:r>
              <w:rPr>
                <w:lang w:eastAsia="ja-JP"/>
              </w:rPr>
              <w:t xml:space="preserve"> </w:t>
            </w:r>
            <w:ins w:id="7" w:author="Huawei" w:date="2019-04-11T15:54:00Z">
              <w:r>
                <w:rPr>
                  <w:lang w:eastAsia="ja-JP"/>
                </w:rPr>
                <w:t xml:space="preserve">or the </w:t>
              </w:r>
              <w:r w:rsidRPr="00295EEA">
                <w:rPr>
                  <w:i/>
                  <w:lang w:eastAsia="ja-JP"/>
                </w:rPr>
                <w:t xml:space="preserve">RLF-Report-NB </w:t>
              </w:r>
              <w:r>
                <w:rPr>
                  <w:lang w:eastAsia="ja-JP"/>
                </w:rPr>
                <w:t xml:space="preserve">IE </w:t>
              </w:r>
              <w:r w:rsidRPr="00295EEA">
                <w:rPr>
                  <w:highlight w:val="yellow"/>
                  <w:lang w:eastAsia="ja-JP"/>
                </w:rPr>
                <w:t>[</w:t>
              </w:r>
            </w:ins>
            <w:ins w:id="8" w:author="Huawei" w:date="2019-04-11T15:55:00Z">
              <w:r w:rsidRPr="00295EEA">
                <w:rPr>
                  <w:highlight w:val="yellow"/>
                  <w:lang w:eastAsia="ja-JP"/>
                </w:rPr>
                <w:t>pending to RAN2 discussion</w:t>
              </w:r>
            </w:ins>
            <w:ins w:id="9" w:author="Huawei" w:date="2019-04-11T15:54:00Z">
              <w:r w:rsidRPr="00295EEA">
                <w:rPr>
                  <w:highlight w:val="yellow"/>
                  <w:lang w:eastAsia="ja-JP"/>
                </w:rPr>
                <w:t>]</w:t>
              </w:r>
            </w:ins>
            <w:r w:rsidRPr="00776B47">
              <w:rPr>
                <w:lang w:eastAsia="ja-JP"/>
              </w:rPr>
              <w:t xml:space="preserve"> IE contained in the UEInformationResponse message (TS 36.331 [9])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5365" w:rsidRPr="00776B47" w:rsidRDefault="00375365" w:rsidP="00B81279">
            <w:pPr>
              <w:pStyle w:val="TAC"/>
              <w:rPr>
                <w:lang w:eastAsia="ja-JP"/>
              </w:rPr>
            </w:pPr>
            <w:r w:rsidRPr="00776B47">
              <w:rPr>
                <w:lang w:eastAsia="ja-JP"/>
              </w:rPr>
              <w:t>ignore</w:t>
            </w:r>
          </w:p>
        </w:tc>
      </w:tr>
    </w:tbl>
    <w:p w:rsidR="001E41F3" w:rsidRDefault="002270BA">
      <w:pPr>
        <w:rPr>
          <w:noProof/>
        </w:rPr>
      </w:pPr>
      <w:r w:rsidRPr="003E2FE9">
        <w:rPr>
          <w:rFonts w:hint="eastAsia"/>
          <w:b/>
          <w:i/>
          <w:color w:val="CC00CC"/>
          <w:sz w:val="22"/>
          <w:lang w:eastAsia="zh-CN"/>
        </w:rPr>
        <w:t>------</w:t>
      </w:r>
      <w:r>
        <w:rPr>
          <w:b/>
          <w:i/>
          <w:color w:val="CC00CC"/>
          <w:sz w:val="22"/>
          <w:lang w:eastAsia="zh-CN"/>
        </w:rPr>
        <w:t>End</w:t>
      </w:r>
      <w:r w:rsidRPr="003E2FE9">
        <w:rPr>
          <w:rFonts w:hint="eastAsia"/>
          <w:b/>
          <w:i/>
          <w:color w:val="CC00CC"/>
          <w:sz w:val="22"/>
          <w:lang w:eastAsia="zh-CN"/>
        </w:rPr>
        <w:t xml:space="preserve"> of the Change------</w:t>
      </w: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3B08" w:rsidRDefault="00D03B08">
      <w:r>
        <w:separator/>
      </w:r>
    </w:p>
  </w:endnote>
  <w:endnote w:type="continuationSeparator" w:id="0">
    <w:p w:rsidR="00D03B08" w:rsidRDefault="00D03B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3B08" w:rsidRDefault="00D03B08">
      <w:r>
        <w:separator/>
      </w:r>
    </w:p>
  </w:footnote>
  <w:footnote w:type="continuationSeparator" w:id="0">
    <w:p w:rsidR="00D03B08" w:rsidRDefault="00D03B0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04ECD"/>
    <w:rsid w:val="00145D43"/>
    <w:rsid w:val="0016097F"/>
    <w:rsid w:val="00192C46"/>
    <w:rsid w:val="001A08B3"/>
    <w:rsid w:val="001A7B60"/>
    <w:rsid w:val="001B52F0"/>
    <w:rsid w:val="001B7A65"/>
    <w:rsid w:val="001E41F3"/>
    <w:rsid w:val="002270BA"/>
    <w:rsid w:val="0026004D"/>
    <w:rsid w:val="002640DD"/>
    <w:rsid w:val="00275D12"/>
    <w:rsid w:val="00284FEB"/>
    <w:rsid w:val="002860C4"/>
    <w:rsid w:val="002B5741"/>
    <w:rsid w:val="00305409"/>
    <w:rsid w:val="00314C7E"/>
    <w:rsid w:val="003609EF"/>
    <w:rsid w:val="0036231A"/>
    <w:rsid w:val="00374DD4"/>
    <w:rsid w:val="00375365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457B3"/>
    <w:rsid w:val="00695808"/>
    <w:rsid w:val="006B46FB"/>
    <w:rsid w:val="006E21FB"/>
    <w:rsid w:val="0070732D"/>
    <w:rsid w:val="00735863"/>
    <w:rsid w:val="00755B63"/>
    <w:rsid w:val="00792342"/>
    <w:rsid w:val="007977A8"/>
    <w:rsid w:val="007B512A"/>
    <w:rsid w:val="007C2097"/>
    <w:rsid w:val="007D6A07"/>
    <w:rsid w:val="007F7259"/>
    <w:rsid w:val="008040A8"/>
    <w:rsid w:val="008279FA"/>
    <w:rsid w:val="0085430D"/>
    <w:rsid w:val="008626E7"/>
    <w:rsid w:val="00870EE7"/>
    <w:rsid w:val="008863B9"/>
    <w:rsid w:val="008A45A6"/>
    <w:rsid w:val="008B6898"/>
    <w:rsid w:val="008F686C"/>
    <w:rsid w:val="009148DE"/>
    <w:rsid w:val="00941E30"/>
    <w:rsid w:val="009777D9"/>
    <w:rsid w:val="00991B88"/>
    <w:rsid w:val="009A5753"/>
    <w:rsid w:val="009A579D"/>
    <w:rsid w:val="009C426D"/>
    <w:rsid w:val="009D167A"/>
    <w:rsid w:val="009E2124"/>
    <w:rsid w:val="009E3297"/>
    <w:rsid w:val="009F734F"/>
    <w:rsid w:val="00A246B6"/>
    <w:rsid w:val="00A47E70"/>
    <w:rsid w:val="00A50CF0"/>
    <w:rsid w:val="00A7671C"/>
    <w:rsid w:val="00AA2CBC"/>
    <w:rsid w:val="00AB38E9"/>
    <w:rsid w:val="00AC5820"/>
    <w:rsid w:val="00AD1CD8"/>
    <w:rsid w:val="00AD25EE"/>
    <w:rsid w:val="00B00BFE"/>
    <w:rsid w:val="00B258BB"/>
    <w:rsid w:val="00B67B97"/>
    <w:rsid w:val="00B968C8"/>
    <w:rsid w:val="00BA3EC5"/>
    <w:rsid w:val="00BA51D9"/>
    <w:rsid w:val="00BB5DFC"/>
    <w:rsid w:val="00BC31C1"/>
    <w:rsid w:val="00BC7EBF"/>
    <w:rsid w:val="00BD279D"/>
    <w:rsid w:val="00BD6BB8"/>
    <w:rsid w:val="00C05F1E"/>
    <w:rsid w:val="00C66BA2"/>
    <w:rsid w:val="00C95985"/>
    <w:rsid w:val="00CA47EC"/>
    <w:rsid w:val="00CC5026"/>
    <w:rsid w:val="00CC68D0"/>
    <w:rsid w:val="00D03B08"/>
    <w:rsid w:val="00D03F9A"/>
    <w:rsid w:val="00D06D51"/>
    <w:rsid w:val="00D24991"/>
    <w:rsid w:val="00D26808"/>
    <w:rsid w:val="00D50255"/>
    <w:rsid w:val="00D66520"/>
    <w:rsid w:val="00DE34CF"/>
    <w:rsid w:val="00E115A3"/>
    <w:rsid w:val="00E13F3D"/>
    <w:rsid w:val="00E34898"/>
    <w:rsid w:val="00E44821"/>
    <w:rsid w:val="00EA2439"/>
    <w:rsid w:val="00EB09B7"/>
    <w:rsid w:val="00EE7D7C"/>
    <w:rsid w:val="00F25D98"/>
    <w:rsid w:val="00F300FB"/>
    <w:rsid w:val="00FB6386"/>
    <w:rsid w:val="00FC2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脚 Char"/>
    <w:basedOn w:val="a0"/>
    <w:link w:val="a9"/>
    <w:rsid w:val="002270BA"/>
    <w:rPr>
      <w:rFonts w:ascii="Arial" w:hAnsi="Arial"/>
      <w:b/>
      <w:i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2270B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2270B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270BA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2270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9EB23-77BB-4CD6-9F89-F2C6D696C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513</Words>
  <Characters>2928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21</cp:revision>
  <cp:lastPrinted>1899-12-31T23:00:00Z</cp:lastPrinted>
  <dcterms:created xsi:type="dcterms:W3CDTF">2018-11-05T09:14:00Z</dcterms:created>
  <dcterms:modified xsi:type="dcterms:W3CDTF">2019-10-01T12:20:00Z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(3)DiZHCfwbdefdw7EbIbxh8h5wAvcfqo0CMNOwpzkpu0Z4WOBjMMljtOUj67frUU3zGc5X+lx1
z4iX4L9SlI0A8uxN9vayOpuYuG5++Pm4SGsUnHnabGy42D/Ywu9wZYfNHMo6ZohRgNVieGdt
s6ljg6D74IBhbjO5S1A0bWXJJ0ZVzp+Wv3SxrBGaLvb5GP0ZUpuSaOyy+lQWzdpavK4do4w5
w7IW2TI5LC5dxKXZMd</vt:lpwstr>
  </property>
  <property fmtid="{D5CDD505-2E9C-101B-9397-08002B2CF9AE}" pid="22" name="_2015_ms_pID_7253431">
    <vt:lpwstr>nBwOWHReMNbBd9rTBwU3YPTEsbRuNlTKrje8mksqB89ZdIW5W3Y/PR
rnzAKy4GKJ77fIs3nHaBfGIzzMtTYxxdkPU8s6vY1v4OPx4rTXRE1JEJamLz06hVzOeI7gCs
+eECmcJZnQYsnljJLOH4j5tdRBE6mcvXadsZ8RtI36MabFQZPJ9U9jV64J+nQ2JHYGEJ/1cP
aU2VGgEJgaHS23GScLAAff3II0bwiDTCg+7K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1560734007</vt:lpwstr>
  </property>
  <property fmtid="{D5CDD505-2E9C-101B-9397-08002B2CF9AE}" pid="27" name="_2015_ms_pID_7253432">
    <vt:lpwstr>PzBmcBDEDODPZQ05NV3Ofcw=</vt:lpwstr>
  </property>
</Properties>
</file>